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626A74F2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5378F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BB36F0" w:rsidRPr="00BB36F0">
        <w:rPr>
          <w:b/>
          <w:i/>
          <w:noProof/>
          <w:sz w:val="28"/>
        </w:rPr>
        <w:t>R5-224748</w:t>
      </w:r>
    </w:p>
    <w:p w14:paraId="7CFFC3D3" w14:textId="77777777" w:rsidR="00634692" w:rsidRDefault="00634692" w:rsidP="00634692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9CA5F" w:rsidR="001E41F3" w:rsidRPr="00410371" w:rsidRDefault="00BB36F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BB36F0">
              <w:rPr>
                <w:b/>
                <w:noProof/>
                <w:sz w:val="28"/>
              </w:rPr>
              <w:t>2503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25D65" w:rsidR="001E41F3" w:rsidRPr="00410371" w:rsidRDefault="007B263F" w:rsidP="00634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4692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3BCEB" w:rsidR="001E41F3" w:rsidRDefault="006C77EB">
            <w:pPr>
              <w:pStyle w:val="CRCoverPage"/>
              <w:spacing w:after="0"/>
              <w:ind w:left="100"/>
              <w:rPr>
                <w:noProof/>
              </w:rPr>
            </w:pPr>
            <w:r w:rsidRPr="006C77EB">
              <w:rPr>
                <w:noProof/>
                <w:lang w:eastAsia="zh-CN"/>
              </w:rPr>
              <w:t>Add SIB21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9A1B5" w:rsidR="001E41F3" w:rsidRDefault="00634692" w:rsidP="0078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415E8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43D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779B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43D71" w:rsidRPr="00DA56A5">
              <w:rPr>
                <w:noProof/>
                <w:lang w:eastAsia="zh-CN"/>
              </w:rPr>
              <w:t>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62EC9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43D71" w:rsidRPr="00DA56A5">
              <w:rPr>
                <w:noProof/>
                <w:lang w:eastAsia="zh-CN"/>
              </w:rPr>
              <w:t>Add 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6771" w:rsidR="001E41F3" w:rsidRDefault="00B827EB" w:rsidP="00D43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43D71">
              <w:rPr>
                <w:noProof/>
                <w:lang w:eastAsia="zh-CN"/>
              </w:rPr>
              <w:t>SIB21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7784F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6.</w:t>
            </w:r>
            <w:r w:rsidR="00D2578D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5E2705C" w:rsidR="00D2578D" w:rsidRPr="00AC6BFC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</w:ins>
      <w:bookmarkEnd w:id="3"/>
      <w:bookmarkEnd w:id="4"/>
      <w:ins w:id="6" w:author="Zhaoya" w:date="2022-04-21T11:54:00Z">
        <w:r>
          <w:rPr>
            <w:i/>
          </w:rPr>
          <w:t>1</w:t>
        </w:r>
      </w:ins>
    </w:p>
    <w:p w14:paraId="77A447E2" w14:textId="5ED86B33" w:rsidR="00D2578D" w:rsidRPr="001B0CC1" w:rsidRDefault="00D2578D" w:rsidP="00D2578D">
      <w:pPr>
        <w:pStyle w:val="TH"/>
        <w:rPr>
          <w:ins w:id="7" w:author="Zhaoya" w:date="2022-04-21T09:30:00Z"/>
        </w:rPr>
      </w:pPr>
      <w:ins w:id="8" w:author="Zhaoya" w:date="2022-04-21T09:30:00Z">
        <w:r w:rsidRPr="001B0CC1">
          <w:t>Table 4.6.2-</w:t>
        </w:r>
      </w:ins>
      <w:ins w:id="9" w:author="Zhaoya" w:date="2022-04-21T10:24:00Z">
        <w:r>
          <w:t>X</w:t>
        </w:r>
      </w:ins>
      <w:ins w:id="10" w:author="Zhaoya" w:date="2022-08-05T19:19:00Z">
        <w:r w:rsidR="00765555">
          <w:t>2</w:t>
        </w:r>
      </w:ins>
      <w:ins w:id="11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2" w:author="Zhaoya" w:date="2022-04-21T11:54:00Z">
        <w:r>
          <w:rPr>
            <w:i/>
          </w:rPr>
          <w:t>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1B0CC1" w14:paraId="20A8109A" w14:textId="77777777" w:rsidTr="00217317">
        <w:trPr>
          <w:ins w:id="13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77777777" w:rsidR="00D2578D" w:rsidRPr="001B0CC1" w:rsidRDefault="00D2578D" w:rsidP="00217317">
            <w:pPr>
              <w:pStyle w:val="TAH"/>
              <w:jc w:val="left"/>
              <w:rPr>
                <w:ins w:id="14" w:author="Zhaoya" w:date="2022-04-21T09:30:00Z"/>
                <w:b w:val="0"/>
              </w:rPr>
            </w:pPr>
            <w:ins w:id="15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2578D" w:rsidRPr="001B0CC1" w14:paraId="0F7462A5" w14:textId="77777777" w:rsidTr="00217317">
        <w:trPr>
          <w:ins w:id="1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1B0CC1" w:rsidRDefault="00D2578D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1B0CC1" w:rsidRDefault="00D2578D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1B0CC1" w:rsidRDefault="00D2578D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1B0CC1" w:rsidRDefault="00D2578D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Condition</w:t>
              </w:r>
            </w:ins>
          </w:p>
        </w:tc>
      </w:tr>
      <w:tr w:rsidR="00D2578D" w:rsidRPr="001B0CC1" w14:paraId="213ED7E4" w14:textId="77777777" w:rsidTr="00217317">
        <w:trPr>
          <w:ins w:id="2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2B57C42B" w:rsidR="00D2578D" w:rsidRPr="00AF790F" w:rsidRDefault="00D2578D" w:rsidP="00D2578D">
            <w:pPr>
              <w:pStyle w:val="TAL"/>
              <w:rPr>
                <w:ins w:id="26" w:author="Zhaoya" w:date="2022-04-21T09:30:00Z"/>
              </w:rPr>
            </w:pPr>
            <w:ins w:id="27" w:author="Zhaoya" w:date="2022-04-21T09:30:00Z">
              <w:r w:rsidRPr="00AF790F">
                <w:t>SIB2</w:t>
              </w:r>
            </w:ins>
            <w:ins w:id="28" w:author="Zhaoya" w:date="2022-04-21T11:54:00Z">
              <w:r w:rsidRPr="00AF790F">
                <w:t>1</w:t>
              </w:r>
            </w:ins>
            <w:ins w:id="29" w:author="Zhaoya" w:date="2022-04-21T09:32:00Z">
              <w:r w:rsidRPr="00AF790F">
                <w:t>-r17</w:t>
              </w:r>
            </w:ins>
            <w:ins w:id="30" w:author="Zhaoya" w:date="2022-04-21T09:30:00Z">
              <w:r w:rsidRPr="00AF790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AF790F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AF790F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AF790F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2578D" w:rsidRPr="001B0CC1" w14:paraId="758BD253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317333A2" w:rsidR="00D2578D" w:rsidRPr="00AF790F" w:rsidRDefault="00D2578D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AF790F">
                <w:t xml:space="preserve">  </w:t>
              </w:r>
            </w:ins>
            <w:ins w:id="37" w:author="Zhaoya" w:date="2022-04-21T12:01:00Z">
              <w:r w:rsidR="000E0909" w:rsidRPr="00AF790F">
                <w:t>mbs-FSAI-IntraFreq-r17</w:t>
              </w:r>
            </w:ins>
            <w:ins w:id="38" w:author="Zhaoya" w:date="2022-04-21T09:30:00Z">
              <w:r w:rsidRPr="00AF790F">
                <w:t xml:space="preserve"> </w:t>
              </w:r>
            </w:ins>
            <w:ins w:id="39" w:author="Zhaoya" w:date="2022-04-21T12:02:00Z">
              <w:r w:rsidR="000E0909" w:rsidRPr="00AF790F">
                <w:t>SEQUENCE (SIZE (1..maxFSAI-MBS-r17)) OF MBS-FSAI-r17</w:t>
              </w:r>
            </w:ins>
            <w:ins w:id="40" w:author="Zhaoya" w:date="2022-04-21T12:13:00Z">
              <w:r w:rsidR="000E0909" w:rsidRPr="00AF790F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7ACF736D" w:rsidR="00D2578D" w:rsidRPr="00AF790F" w:rsidRDefault="000E0909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  <w:ins w:id="42" w:author="Zhaoya" w:date="2022-04-21T12:13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77777777" w:rsidR="00D2578D" w:rsidRPr="00AF790F" w:rsidRDefault="00D2578D" w:rsidP="00217317">
            <w:pPr>
              <w:pStyle w:val="TAL"/>
              <w:rPr>
                <w:ins w:id="43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AF790F" w:rsidRDefault="00D2578D" w:rsidP="00217317">
            <w:pPr>
              <w:pStyle w:val="TAL"/>
              <w:rPr>
                <w:ins w:id="44" w:author="Zhaoya" w:date="2022-04-21T09:30:00Z"/>
              </w:rPr>
            </w:pPr>
          </w:p>
        </w:tc>
      </w:tr>
      <w:tr w:rsidR="000E0909" w:rsidRPr="001B0CC1" w14:paraId="298321D9" w14:textId="77777777" w:rsidTr="00217317">
        <w:trPr>
          <w:ins w:id="4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441E177B" w:rsidR="000E0909" w:rsidRPr="00AF790F" w:rsidRDefault="000E0909" w:rsidP="00217317">
            <w:pPr>
              <w:pStyle w:val="TAL"/>
              <w:rPr>
                <w:ins w:id="46" w:author="Zhaoya" w:date="2022-04-21T12:13:00Z"/>
              </w:rPr>
            </w:pPr>
            <w:ins w:id="47" w:author="Zhaoya" w:date="2022-04-21T12:14:00Z">
              <w:r w:rsidRPr="00AF790F">
                <w:t xml:space="preserve">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425D29EF" w:rsidR="000E0909" w:rsidRPr="00AF790F" w:rsidRDefault="000E0909" w:rsidP="00217317">
            <w:pPr>
              <w:pStyle w:val="TAL"/>
              <w:rPr>
                <w:ins w:id="48" w:author="Zhaoya" w:date="2022-04-21T12:13:00Z"/>
              </w:rPr>
            </w:pPr>
            <w:ins w:id="49" w:author="Zhaoya" w:date="2022-04-21T12:14:00Z">
              <w:r w:rsidRPr="00AF790F">
                <w:rPr>
                  <w:lang w:eastAsia="zh-CN"/>
                </w:rPr>
                <w:t>‘000</w:t>
              </w:r>
            </w:ins>
            <w:ins w:id="50" w:author="Zhaoya" w:date="2022-04-21T14:29:00Z">
              <w:r w:rsidR="006207DB" w:rsidRPr="00AF790F">
                <w:rPr>
                  <w:lang w:eastAsia="zh-CN"/>
                </w:rPr>
                <w:t>000</w:t>
              </w:r>
            </w:ins>
            <w:ins w:id="51" w:author="Zhaoya" w:date="2022-04-21T12:14:00Z">
              <w:r w:rsidRPr="00AF790F">
                <w:rPr>
                  <w:lang w:eastAsia="zh-CN"/>
                </w:rPr>
                <w:t>’</w:t>
              </w:r>
            </w:ins>
            <w:ins w:id="52" w:author="Zhaoya" w:date="2022-04-21T14:29:00Z">
              <w:r w:rsidR="006207DB" w:rsidRPr="00AF790F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3BEC" w14:textId="1BBB20FB" w:rsidR="000E0909" w:rsidRPr="00AF790F" w:rsidRDefault="006207DB" w:rsidP="00217317">
            <w:pPr>
              <w:pStyle w:val="TAL"/>
              <w:rPr>
                <w:ins w:id="53" w:author="Zhaoya" w:date="2022-04-21T12:13:00Z"/>
                <w:lang w:eastAsia="zh-CN"/>
              </w:rPr>
            </w:pPr>
            <w:ins w:id="54" w:author="Zhaoya" w:date="2022-04-21T14:29:00Z">
              <w:r w:rsidRPr="00AF790F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AF790F" w:rsidRDefault="000E0909" w:rsidP="00217317">
            <w:pPr>
              <w:pStyle w:val="TAL"/>
              <w:rPr>
                <w:ins w:id="55" w:author="Zhaoya" w:date="2022-04-21T12:13:00Z"/>
              </w:rPr>
            </w:pPr>
          </w:p>
        </w:tc>
      </w:tr>
      <w:tr w:rsidR="000E0909" w:rsidRPr="001B0CC1" w14:paraId="52CEBFA7" w14:textId="77777777" w:rsidTr="00217317">
        <w:trPr>
          <w:ins w:id="56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AF790F" w:rsidRDefault="000E0909" w:rsidP="00217317">
            <w:pPr>
              <w:pStyle w:val="TAL"/>
              <w:rPr>
                <w:ins w:id="57" w:author="Zhaoya" w:date="2022-04-21T12:13:00Z"/>
              </w:rPr>
            </w:pPr>
            <w:ins w:id="58" w:author="Zhaoya" w:date="2022-04-21T12:15:00Z">
              <w:r w:rsidRPr="00AF790F">
                <w:t xml:space="preserve">  </w:t>
              </w:r>
              <w:r w:rsidRPr="00AF790F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AF790F" w:rsidRDefault="000E0909" w:rsidP="00217317">
            <w:pPr>
              <w:pStyle w:val="TAL"/>
              <w:rPr>
                <w:ins w:id="5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AF790F" w:rsidRDefault="000E0909" w:rsidP="00217317">
            <w:pPr>
              <w:pStyle w:val="TAL"/>
              <w:rPr>
                <w:ins w:id="60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AF790F" w:rsidRDefault="000E0909" w:rsidP="00217317">
            <w:pPr>
              <w:pStyle w:val="TAL"/>
              <w:rPr>
                <w:ins w:id="61" w:author="Zhaoya" w:date="2022-04-21T12:13:00Z"/>
              </w:rPr>
            </w:pPr>
          </w:p>
        </w:tc>
      </w:tr>
      <w:tr w:rsidR="000E0909" w:rsidRPr="001B0CC1" w14:paraId="0C3BB1FC" w14:textId="77777777" w:rsidTr="00217317">
        <w:trPr>
          <w:ins w:id="62" w:author="Zhaoya" w:date="2022-04-21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CFE" w14:textId="5ECFFD20" w:rsidR="000E0909" w:rsidRPr="00AF790F" w:rsidRDefault="000E0909" w:rsidP="00217317">
            <w:pPr>
              <w:pStyle w:val="TAL"/>
              <w:rPr>
                <w:ins w:id="63" w:author="Zhaoya" w:date="2022-04-21T12:16:00Z"/>
              </w:rPr>
            </w:pPr>
            <w:ins w:id="64" w:author="Zhaoya" w:date="2022-04-21T12:17:00Z">
              <w:r w:rsidRPr="00AF790F">
                <w:t xml:space="preserve">  mbs-FSAI-InterFreqList-r17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BF5" w14:textId="6C335BA2" w:rsidR="000E0909" w:rsidRPr="00AF790F" w:rsidRDefault="000E0909" w:rsidP="00217317">
            <w:pPr>
              <w:pStyle w:val="TAL"/>
              <w:rPr>
                <w:ins w:id="65" w:author="Zhaoya" w:date="2022-04-21T12:16:00Z"/>
                <w:lang w:eastAsia="zh-CN"/>
              </w:rPr>
            </w:pPr>
            <w:ins w:id="66" w:author="Zhaoya" w:date="2022-04-21T12:17:00Z">
              <w:r w:rsidRPr="00AF790F">
                <w:rPr>
                  <w:rFonts w:hint="eastAsia"/>
                  <w:lang w:eastAsia="zh-CN"/>
                </w:rPr>
                <w:t>N</w:t>
              </w:r>
              <w:r w:rsidRPr="00AF790F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E1E" w14:textId="77777777" w:rsidR="000E0909" w:rsidRPr="00AF790F" w:rsidRDefault="000E0909" w:rsidP="00217317">
            <w:pPr>
              <w:pStyle w:val="TAL"/>
              <w:rPr>
                <w:ins w:id="67" w:author="Zhaoya" w:date="2022-04-21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61E" w14:textId="77777777" w:rsidR="000E0909" w:rsidRPr="00AF790F" w:rsidRDefault="000E0909" w:rsidP="00217317">
            <w:pPr>
              <w:pStyle w:val="TAL"/>
              <w:rPr>
                <w:ins w:id="68" w:author="Zhaoya" w:date="2022-04-21T12:16:00Z"/>
              </w:rPr>
            </w:pPr>
          </w:p>
        </w:tc>
      </w:tr>
      <w:tr w:rsidR="000E0909" w:rsidRPr="001B0CC1" w14:paraId="39465069" w14:textId="77777777" w:rsidTr="00217317">
        <w:trPr>
          <w:ins w:id="69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81" w14:textId="05DE2C90" w:rsidR="000E0909" w:rsidRPr="00AF790F" w:rsidRDefault="000E0909" w:rsidP="00217317">
            <w:pPr>
              <w:pStyle w:val="TAL"/>
              <w:rPr>
                <w:ins w:id="70" w:author="Zhaoya" w:date="2022-04-21T12:13:00Z"/>
              </w:rPr>
            </w:pPr>
            <w:ins w:id="71" w:author="Zhaoya" w:date="2022-04-21T12:16:00Z">
              <w:r w:rsidRPr="00AF790F">
                <w:t xml:space="preserve">  mbs-FSAI-InterFreqList-r17 SEQUENCE (SIZE (1..maxFreq)) OF MBS-FSAI-InterFreq-r17 </w:t>
              </w:r>
              <w:r w:rsidRPr="00AF790F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2DB" w14:textId="4A2DAC67" w:rsidR="000E0909" w:rsidRPr="00AF790F" w:rsidRDefault="000E0909" w:rsidP="00217317">
            <w:pPr>
              <w:pStyle w:val="TAL"/>
              <w:rPr>
                <w:ins w:id="72" w:author="Zhaoya" w:date="2022-04-21T12:13:00Z"/>
                <w:lang w:eastAsia="zh-CN"/>
              </w:rPr>
            </w:pPr>
            <w:ins w:id="73" w:author="Zhaoya" w:date="2022-04-21T12:16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0FA" w14:textId="77777777" w:rsidR="000E0909" w:rsidRPr="00AF790F" w:rsidRDefault="000E0909" w:rsidP="00217317">
            <w:pPr>
              <w:pStyle w:val="TAL"/>
              <w:rPr>
                <w:ins w:id="74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35C" w14:textId="77B9D7BB" w:rsidR="000E0909" w:rsidRPr="00AF790F" w:rsidRDefault="00E448E0" w:rsidP="00217317">
            <w:pPr>
              <w:pStyle w:val="TAL"/>
              <w:rPr>
                <w:ins w:id="75" w:author="Zhaoya" w:date="2022-04-21T12:13:00Z"/>
              </w:rPr>
            </w:pPr>
            <w:proofErr w:type="spellStart"/>
            <w:ins w:id="76" w:author="Zhaoya" w:date="2022-04-21T14:02:00Z">
              <w:r w:rsidRPr="00AF790F">
                <w:t>MBS_interFreq</w:t>
              </w:r>
            </w:ins>
            <w:proofErr w:type="spellEnd"/>
          </w:p>
        </w:tc>
      </w:tr>
      <w:tr w:rsidR="000E0909" w:rsidRPr="001B0CC1" w14:paraId="0ECF2DF0" w14:textId="77777777" w:rsidTr="00217317">
        <w:trPr>
          <w:ins w:id="77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CA1" w14:textId="29A32FF7" w:rsidR="000E0909" w:rsidRPr="00AF790F" w:rsidRDefault="000E0909" w:rsidP="00217317">
            <w:pPr>
              <w:pStyle w:val="TAL"/>
              <w:rPr>
                <w:ins w:id="78" w:author="Zhaoya" w:date="2022-04-21T12:13:00Z"/>
              </w:rPr>
            </w:pPr>
            <w:ins w:id="79" w:author="Zhaoya" w:date="2022-04-21T12:17:00Z">
              <w:r w:rsidRPr="00AF790F">
                <w:t xml:space="preserve">    MBS-FSAI-InterFreq-r17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162" w14:textId="77777777" w:rsidR="000E0909" w:rsidRPr="00AF790F" w:rsidRDefault="000E0909" w:rsidP="00217317">
            <w:pPr>
              <w:pStyle w:val="TAL"/>
              <w:rPr>
                <w:ins w:id="80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BEB8" w14:textId="77777777" w:rsidR="000E0909" w:rsidRPr="00AF790F" w:rsidRDefault="000E0909" w:rsidP="00217317">
            <w:pPr>
              <w:pStyle w:val="TAL"/>
              <w:rPr>
                <w:ins w:id="81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C0B" w14:textId="77777777" w:rsidR="000E0909" w:rsidRPr="00AF790F" w:rsidRDefault="000E0909" w:rsidP="00217317">
            <w:pPr>
              <w:pStyle w:val="TAL"/>
              <w:rPr>
                <w:ins w:id="82" w:author="Zhaoya" w:date="2022-04-21T12:13:00Z"/>
              </w:rPr>
            </w:pPr>
          </w:p>
        </w:tc>
      </w:tr>
      <w:tr w:rsidR="000E0909" w:rsidRPr="001B0CC1" w14:paraId="4A016CCC" w14:textId="77777777" w:rsidTr="00217317">
        <w:trPr>
          <w:ins w:id="83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98D" w14:textId="5FD27066" w:rsidR="000E0909" w:rsidRPr="00AF790F" w:rsidRDefault="000E0909" w:rsidP="00217317">
            <w:pPr>
              <w:pStyle w:val="TAL"/>
              <w:rPr>
                <w:ins w:id="84" w:author="Zhaoya" w:date="2022-04-21T12:18:00Z"/>
              </w:rPr>
            </w:pPr>
            <w:ins w:id="85" w:author="Zhaoya" w:date="2022-04-21T12:18:00Z">
              <w:r w:rsidRPr="00AF790F">
                <w:t xml:space="preserve">      dl-CarrierFreq-r17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700" w14:textId="5C0AA01C" w:rsidR="000E0909" w:rsidRPr="00AF790F" w:rsidRDefault="00943842" w:rsidP="00217317">
            <w:pPr>
              <w:pStyle w:val="TAL"/>
              <w:rPr>
                <w:ins w:id="86" w:author="Zhaoya" w:date="2022-04-21T12:18:00Z"/>
              </w:rPr>
            </w:pPr>
            <w:ins w:id="87" w:author="Zhaoya" w:date="2022-04-21T13:54:00Z">
              <w:r w:rsidRPr="00AF790F">
                <w:t>ARFCN-</w:t>
              </w:r>
              <w:proofErr w:type="spellStart"/>
              <w:r w:rsidRPr="00AF790F">
                <w:t>ValueNR</w:t>
              </w:r>
            </w:ins>
            <w:proofErr w:type="spellEnd"/>
            <w:ins w:id="88" w:author="Zhaoya" w:date="2022-04-21T13:58:00Z">
              <w:r w:rsidRPr="00AF790F">
                <w:t xml:space="preserve"> with condition DL_SSB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E5B" w14:textId="77777777" w:rsidR="000E0909" w:rsidRPr="00AF790F" w:rsidRDefault="000E0909" w:rsidP="00217317">
            <w:pPr>
              <w:pStyle w:val="TAL"/>
              <w:rPr>
                <w:ins w:id="89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D5A" w14:textId="77777777" w:rsidR="000E0909" w:rsidRPr="00AF790F" w:rsidRDefault="000E0909" w:rsidP="00217317">
            <w:pPr>
              <w:pStyle w:val="TAL"/>
              <w:rPr>
                <w:ins w:id="90" w:author="Zhaoya" w:date="2022-04-21T12:18:00Z"/>
              </w:rPr>
            </w:pPr>
          </w:p>
        </w:tc>
      </w:tr>
      <w:tr w:rsidR="000E0909" w:rsidRPr="001B0CC1" w14:paraId="0C71161D" w14:textId="77777777" w:rsidTr="00217317">
        <w:trPr>
          <w:ins w:id="91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0FA" w14:textId="7A419DAB" w:rsidR="000E0909" w:rsidRPr="00AF790F" w:rsidRDefault="000E0909" w:rsidP="00217317">
            <w:pPr>
              <w:pStyle w:val="TAL"/>
              <w:rPr>
                <w:ins w:id="92" w:author="Zhaoya" w:date="2022-04-21T12:18:00Z"/>
              </w:rPr>
            </w:pPr>
            <w:ins w:id="93" w:author="Zhaoya" w:date="2022-04-21T12:18:00Z">
              <w:r w:rsidRPr="00AF790F">
                <w:t xml:space="preserve">      mbs-FSAI-List-r17</w:t>
              </w:r>
            </w:ins>
            <w:ins w:id="94" w:author="Zhaoya" w:date="2022-04-21T13:52:00Z">
              <w:r w:rsidR="00943842" w:rsidRPr="00AF790F">
                <w:t xml:space="preserve"> [1]</w:t>
              </w:r>
            </w:ins>
            <w:ins w:id="95" w:author="Zhaoya" w:date="2022-04-21T12:19:00Z">
              <w:r w:rsidRPr="00AF790F">
                <w:t xml:space="preserve"> SEQUENCE (SIZE (1..maxFSAI-MBS-r17)) OF MBS-FSAI-r17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648" w14:textId="102E8F8C" w:rsidR="000E0909" w:rsidRPr="00AF790F" w:rsidRDefault="00943842" w:rsidP="00217317">
            <w:pPr>
              <w:pStyle w:val="TAL"/>
              <w:rPr>
                <w:ins w:id="96" w:author="Zhaoya" w:date="2022-04-21T12:18:00Z"/>
                <w:lang w:eastAsia="zh-CN"/>
              </w:rPr>
            </w:pPr>
            <w:ins w:id="97" w:author="Zhaoya" w:date="2022-04-21T13:52:00Z">
              <w:r w:rsidRPr="00AF790F">
                <w:rPr>
                  <w:rFonts w:hint="eastAsia"/>
                  <w:lang w:eastAsia="zh-CN"/>
                </w:rPr>
                <w:t>1</w:t>
              </w:r>
              <w:r w:rsidRPr="00AF790F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8B5E" w14:textId="77777777" w:rsidR="000E0909" w:rsidRPr="00AF790F" w:rsidRDefault="000E0909" w:rsidP="00217317">
            <w:pPr>
              <w:pStyle w:val="TAL"/>
              <w:rPr>
                <w:ins w:id="98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C5E" w14:textId="77777777" w:rsidR="000E0909" w:rsidRPr="00AF790F" w:rsidRDefault="000E0909" w:rsidP="00217317">
            <w:pPr>
              <w:pStyle w:val="TAL"/>
              <w:rPr>
                <w:ins w:id="99" w:author="Zhaoya" w:date="2022-04-21T12:18:00Z"/>
              </w:rPr>
            </w:pPr>
          </w:p>
        </w:tc>
      </w:tr>
      <w:tr w:rsidR="000E0909" w:rsidRPr="001B0CC1" w14:paraId="327817DF" w14:textId="77777777" w:rsidTr="00217317">
        <w:trPr>
          <w:ins w:id="100" w:author="Zhaoya" w:date="2022-04-21T1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411" w14:textId="1F457697" w:rsidR="000E0909" w:rsidRPr="00AF790F" w:rsidRDefault="00943842" w:rsidP="00217317">
            <w:pPr>
              <w:pStyle w:val="TAL"/>
              <w:rPr>
                <w:ins w:id="101" w:author="Zhaoya" w:date="2022-04-21T12:19:00Z"/>
              </w:rPr>
            </w:pPr>
            <w:ins w:id="102" w:author="Zhaoya" w:date="2022-04-21T13:53:00Z">
              <w:r w:rsidRPr="00AF790F">
                <w:t xml:space="preserve">    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E7C" w14:textId="7EAD6C2A" w:rsidR="000E0909" w:rsidRPr="00AF790F" w:rsidRDefault="00943842" w:rsidP="00943842">
            <w:pPr>
              <w:pStyle w:val="TAL"/>
              <w:rPr>
                <w:ins w:id="103" w:author="Zhaoya" w:date="2022-04-21T12:19:00Z"/>
              </w:rPr>
            </w:pPr>
            <w:ins w:id="104" w:author="Zhaoya" w:date="2022-04-21T13:53:00Z">
              <w:r w:rsidRPr="00AF790F">
                <w:rPr>
                  <w:lang w:eastAsia="zh-CN"/>
                </w:rPr>
                <w:t>‘0</w:t>
              </w:r>
            </w:ins>
            <w:ins w:id="105" w:author="Zhaoya" w:date="2022-04-21T14:29:00Z">
              <w:r w:rsidR="006207DB" w:rsidRPr="00AF790F">
                <w:rPr>
                  <w:lang w:eastAsia="zh-CN"/>
                </w:rPr>
                <w:t>000</w:t>
              </w:r>
            </w:ins>
            <w:ins w:id="106" w:author="Zhaoya" w:date="2022-04-21T13:53:00Z">
              <w:r w:rsidRPr="00AF790F">
                <w:rPr>
                  <w:lang w:eastAsia="zh-CN"/>
                </w:rPr>
                <w:t>01’</w:t>
              </w:r>
            </w:ins>
            <w:ins w:id="107" w:author="Zhaoya" w:date="2022-04-21T14:29:00Z">
              <w:r w:rsidR="006207DB" w:rsidRPr="00AF790F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844" w14:textId="4A5217CF" w:rsidR="000E0909" w:rsidRPr="00AF790F" w:rsidRDefault="006207DB" w:rsidP="00217317">
            <w:pPr>
              <w:pStyle w:val="TAL"/>
              <w:rPr>
                <w:ins w:id="108" w:author="Zhaoya" w:date="2022-04-21T12:19:00Z"/>
              </w:rPr>
            </w:pPr>
            <w:ins w:id="109" w:author="Zhaoya" w:date="2022-04-21T14:29:00Z">
              <w:r w:rsidRPr="00AF790F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B8A" w14:textId="77777777" w:rsidR="000E0909" w:rsidRPr="00AF790F" w:rsidRDefault="000E0909" w:rsidP="00217317">
            <w:pPr>
              <w:pStyle w:val="TAL"/>
              <w:rPr>
                <w:ins w:id="110" w:author="Zhaoya" w:date="2022-04-21T12:19:00Z"/>
              </w:rPr>
            </w:pPr>
          </w:p>
        </w:tc>
      </w:tr>
      <w:tr w:rsidR="00943842" w:rsidRPr="001B0CC1" w14:paraId="245791B9" w14:textId="77777777" w:rsidTr="00217317">
        <w:trPr>
          <w:ins w:id="111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E8C" w14:textId="7E391627" w:rsidR="00943842" w:rsidRPr="001B0CC1" w:rsidRDefault="00943842" w:rsidP="00217317">
            <w:pPr>
              <w:pStyle w:val="TAL"/>
              <w:rPr>
                <w:ins w:id="112" w:author="Zhaoya" w:date="2022-04-21T13:53:00Z"/>
              </w:rPr>
            </w:pPr>
            <w:ins w:id="113" w:author="Zhaoya" w:date="2022-04-21T13:53:00Z">
              <w:r w:rsidRPr="001B0CC1">
                <w:t xml:space="preserve">    </w:t>
              </w:r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053" w14:textId="77777777" w:rsidR="00943842" w:rsidRDefault="00943842" w:rsidP="00943842">
            <w:pPr>
              <w:pStyle w:val="TAL"/>
              <w:rPr>
                <w:ins w:id="114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439" w14:textId="77777777" w:rsidR="00943842" w:rsidRDefault="00943842" w:rsidP="00217317">
            <w:pPr>
              <w:pStyle w:val="TAL"/>
              <w:rPr>
                <w:ins w:id="115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0E7" w14:textId="77777777" w:rsidR="00943842" w:rsidRPr="001B0CC1" w:rsidRDefault="00943842" w:rsidP="00217317">
            <w:pPr>
              <w:pStyle w:val="TAL"/>
              <w:rPr>
                <w:ins w:id="116" w:author="Zhaoya" w:date="2022-04-21T13:53:00Z"/>
              </w:rPr>
            </w:pPr>
          </w:p>
        </w:tc>
      </w:tr>
      <w:tr w:rsidR="00943842" w:rsidRPr="001B0CC1" w14:paraId="00280008" w14:textId="77777777" w:rsidTr="00217317">
        <w:trPr>
          <w:ins w:id="117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D92" w14:textId="6AA1824D" w:rsidR="00943842" w:rsidRPr="001B0CC1" w:rsidRDefault="00943842" w:rsidP="00217317">
            <w:pPr>
              <w:pStyle w:val="TAL"/>
              <w:rPr>
                <w:ins w:id="118" w:author="Zhaoya" w:date="2022-04-21T13:53:00Z"/>
              </w:rPr>
            </w:pPr>
            <w:ins w:id="119" w:author="Zhaoya" w:date="2022-04-21T13:5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316" w14:textId="77777777" w:rsidR="00943842" w:rsidRDefault="00943842" w:rsidP="00943842">
            <w:pPr>
              <w:pStyle w:val="TAL"/>
              <w:rPr>
                <w:ins w:id="120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628" w14:textId="77777777" w:rsidR="00943842" w:rsidRDefault="00943842" w:rsidP="00217317">
            <w:pPr>
              <w:pStyle w:val="TAL"/>
              <w:rPr>
                <w:ins w:id="121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D6B" w14:textId="77777777" w:rsidR="00943842" w:rsidRPr="001B0CC1" w:rsidRDefault="00943842" w:rsidP="00217317">
            <w:pPr>
              <w:pStyle w:val="TAL"/>
              <w:rPr>
                <w:ins w:id="122" w:author="Zhaoya" w:date="2022-04-21T13:53:00Z"/>
              </w:rPr>
            </w:pPr>
          </w:p>
        </w:tc>
      </w:tr>
      <w:tr w:rsidR="000E0909" w:rsidRPr="001B0CC1" w14:paraId="7856C0D3" w14:textId="77777777" w:rsidTr="00217317">
        <w:trPr>
          <w:ins w:id="123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DB5" w14:textId="07C570D7" w:rsidR="000E0909" w:rsidRPr="001B0CC1" w:rsidRDefault="000E0909" w:rsidP="00217317">
            <w:pPr>
              <w:pStyle w:val="TAL"/>
              <w:rPr>
                <w:ins w:id="124" w:author="Zhaoya" w:date="2022-04-21T12:18:00Z"/>
                <w:lang w:eastAsia="zh-CN"/>
              </w:rPr>
            </w:pPr>
            <w:ins w:id="125" w:author="Zhaoya" w:date="2022-04-21T12:19:00Z">
              <w:r w:rsidRPr="001B0CC1">
                <w:t xml:space="preserve">  </w:t>
              </w:r>
            </w:ins>
            <w:ins w:id="126" w:author="Zhaoya" w:date="2022-04-21T12:18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3E8" w14:textId="77777777" w:rsidR="000E0909" w:rsidRPr="001B0CC1" w:rsidRDefault="000E0909" w:rsidP="00217317">
            <w:pPr>
              <w:pStyle w:val="TAL"/>
              <w:rPr>
                <w:ins w:id="127" w:author="Zhaoya" w:date="2022-04-21T12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C3D" w14:textId="77777777" w:rsidR="000E0909" w:rsidRPr="001B0CC1" w:rsidRDefault="000E0909" w:rsidP="00217317">
            <w:pPr>
              <w:pStyle w:val="TAL"/>
              <w:rPr>
                <w:ins w:id="128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BA6" w14:textId="77777777" w:rsidR="000E0909" w:rsidRPr="001B0CC1" w:rsidRDefault="000E0909" w:rsidP="00217317">
            <w:pPr>
              <w:pStyle w:val="TAL"/>
              <w:rPr>
                <w:ins w:id="129" w:author="Zhaoya" w:date="2022-04-21T12:18:00Z"/>
              </w:rPr>
            </w:pPr>
          </w:p>
        </w:tc>
      </w:tr>
      <w:tr w:rsidR="00D2578D" w:rsidRPr="001B0CC1" w14:paraId="719C962B" w14:textId="77777777" w:rsidTr="00217317">
        <w:trPr>
          <w:ins w:id="130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871" w14:textId="77777777" w:rsidR="00D2578D" w:rsidRPr="001B0CC1" w:rsidRDefault="00D2578D" w:rsidP="00217317">
            <w:pPr>
              <w:pStyle w:val="TAL"/>
              <w:rPr>
                <w:ins w:id="131" w:author="Zhaoya" w:date="2022-04-21T10:24:00Z"/>
              </w:rPr>
            </w:pPr>
            <w:bookmarkStart w:id="132" w:name="_Hlk524532545"/>
            <w:ins w:id="133" w:author="Zhaoya" w:date="2022-04-21T10:24:00Z">
              <w:r w:rsidRPr="001B0CC1">
                <w:t xml:space="preserve">  </w:t>
              </w:r>
              <w:proofErr w:type="spellStart"/>
              <w:r w:rsidRPr="00740BCD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5AF" w14:textId="77777777" w:rsidR="00D2578D" w:rsidRPr="00740BCD" w:rsidRDefault="00D2578D" w:rsidP="00217317">
            <w:pPr>
              <w:pStyle w:val="TAL"/>
              <w:rPr>
                <w:ins w:id="134" w:author="Zhaoya" w:date="2022-04-21T10:24:00Z"/>
                <w:lang w:eastAsia="zh-CN"/>
              </w:rPr>
            </w:pPr>
            <w:ins w:id="135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FAF" w14:textId="77777777" w:rsidR="00D2578D" w:rsidRPr="001B0CC1" w:rsidRDefault="00D2578D" w:rsidP="00217317">
            <w:pPr>
              <w:pStyle w:val="TAL"/>
              <w:rPr>
                <w:ins w:id="13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92F" w14:textId="77777777" w:rsidR="00D2578D" w:rsidRPr="001B0CC1" w:rsidRDefault="00D2578D" w:rsidP="00217317">
            <w:pPr>
              <w:pStyle w:val="TAL"/>
              <w:rPr>
                <w:ins w:id="137" w:author="Zhaoya" w:date="2022-04-21T10:24:00Z"/>
              </w:rPr>
            </w:pPr>
          </w:p>
        </w:tc>
      </w:tr>
      <w:tr w:rsidR="00D2578D" w:rsidRPr="001B0CC1" w14:paraId="07C99079" w14:textId="77777777" w:rsidTr="00217317">
        <w:trPr>
          <w:ins w:id="138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1B0CC1" w:rsidRDefault="00D2578D" w:rsidP="00217317">
            <w:pPr>
              <w:pStyle w:val="TAL"/>
              <w:rPr>
                <w:ins w:id="139" w:author="Zhaoya" w:date="2022-04-21T10:24:00Z"/>
                <w:lang w:eastAsia="zh-CN"/>
              </w:rPr>
            </w:pPr>
            <w:ins w:id="140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740BCD" w:rsidRDefault="00D2578D" w:rsidP="00217317">
            <w:pPr>
              <w:pStyle w:val="TAL"/>
              <w:rPr>
                <w:ins w:id="141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1B0CC1" w:rsidRDefault="00D2578D" w:rsidP="00217317">
            <w:pPr>
              <w:pStyle w:val="TAL"/>
              <w:rPr>
                <w:ins w:id="142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1B0CC1" w:rsidRDefault="00D2578D" w:rsidP="00217317">
            <w:pPr>
              <w:pStyle w:val="TAL"/>
              <w:rPr>
                <w:ins w:id="143" w:author="Zhaoya" w:date="2022-04-21T10:24:00Z"/>
              </w:rPr>
            </w:pPr>
          </w:p>
        </w:tc>
      </w:tr>
      <w:bookmarkEnd w:id="132"/>
    </w:tbl>
    <w:p w14:paraId="5AB81DCA" w14:textId="77777777" w:rsidR="00D2578D" w:rsidDel="00AF790F" w:rsidRDefault="00D2578D" w:rsidP="00D2578D">
      <w:pPr>
        <w:rPr>
          <w:del w:id="144" w:author="Zhaoya" w:date="2022-04-19T14:55:00Z"/>
          <w:noProof/>
        </w:rPr>
      </w:pPr>
    </w:p>
    <w:p w14:paraId="4891140D" w14:textId="77777777" w:rsidR="00AF790F" w:rsidRDefault="00AF790F" w:rsidP="00D2578D">
      <w:pPr>
        <w:rPr>
          <w:ins w:id="145" w:author="Zhaoya" w:date="2022-04-25T09:30:00Z"/>
          <w:noProof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3"/>
        <w:gridCol w:w="7503"/>
      </w:tblGrid>
      <w:tr w:rsidR="00E448E0" w:rsidRPr="00992F46" w14:paraId="0C186FD8" w14:textId="77777777" w:rsidTr="00AF790F">
        <w:trPr>
          <w:jc w:val="center"/>
          <w:ins w:id="146" w:author="Zhaoya" w:date="2022-04-21T14:00:00Z"/>
        </w:trPr>
        <w:tc>
          <w:tcPr>
            <w:tcW w:w="2273" w:type="dxa"/>
          </w:tcPr>
          <w:p w14:paraId="19F5B56B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47" w:author="Zhaoya" w:date="2022-04-21T14:00:00Z"/>
              </w:rPr>
            </w:pPr>
            <w:ins w:id="148" w:author="Zhaoya" w:date="2022-04-21T14:00:00Z">
              <w:r w:rsidRPr="00992F46">
                <w:t>Condition</w:t>
              </w:r>
            </w:ins>
          </w:p>
        </w:tc>
        <w:tc>
          <w:tcPr>
            <w:tcW w:w="7503" w:type="dxa"/>
          </w:tcPr>
          <w:p w14:paraId="023D7E06" w14:textId="77777777" w:rsidR="00E448E0" w:rsidRPr="00992F46" w:rsidRDefault="00E448E0" w:rsidP="00217317">
            <w:pPr>
              <w:pStyle w:val="TAH"/>
              <w:keepNext w:val="0"/>
              <w:keepLines w:val="0"/>
              <w:rPr>
                <w:ins w:id="149" w:author="Zhaoya" w:date="2022-04-21T14:00:00Z"/>
              </w:rPr>
            </w:pPr>
            <w:ins w:id="150" w:author="Zhaoya" w:date="2022-04-21T14:00:00Z">
              <w:r w:rsidRPr="00992F46">
                <w:t>Explanation</w:t>
              </w:r>
            </w:ins>
          </w:p>
        </w:tc>
      </w:tr>
      <w:tr w:rsidR="00E448E0" w:rsidRPr="00992F46" w14:paraId="20B02201" w14:textId="77777777" w:rsidTr="00AF790F">
        <w:trPr>
          <w:jc w:val="center"/>
          <w:ins w:id="151" w:author="Zhaoya" w:date="2022-04-21T14:00:00Z"/>
        </w:trPr>
        <w:tc>
          <w:tcPr>
            <w:tcW w:w="2273" w:type="dxa"/>
          </w:tcPr>
          <w:p w14:paraId="208765C6" w14:textId="69AD2E4A" w:rsidR="00E448E0" w:rsidRPr="00992F46" w:rsidRDefault="00E448E0" w:rsidP="00217317">
            <w:pPr>
              <w:pStyle w:val="TAL"/>
              <w:rPr>
                <w:ins w:id="152" w:author="Zhaoya" w:date="2022-04-21T14:00:00Z"/>
              </w:rPr>
            </w:pPr>
            <w:proofErr w:type="spellStart"/>
            <w:ins w:id="153" w:author="Zhaoya" w:date="2022-04-21T14:00:00Z">
              <w:r>
                <w:t>MB</w:t>
              </w:r>
              <w:r w:rsidRPr="00992F46">
                <w:t>S_</w:t>
              </w:r>
            </w:ins>
            <w:ins w:id="154" w:author="Zhaoya" w:date="2022-04-21T14:01:00Z">
              <w:r w:rsidRPr="00992F46">
                <w:t>interFreq</w:t>
              </w:r>
            </w:ins>
            <w:proofErr w:type="spellEnd"/>
          </w:p>
        </w:tc>
        <w:tc>
          <w:tcPr>
            <w:tcW w:w="7503" w:type="dxa"/>
          </w:tcPr>
          <w:p w14:paraId="05581F29" w14:textId="6CFD2727" w:rsidR="00E448E0" w:rsidRPr="00992F46" w:rsidRDefault="00E448E0" w:rsidP="00E448E0">
            <w:pPr>
              <w:pStyle w:val="TAL"/>
              <w:rPr>
                <w:ins w:id="155" w:author="Zhaoya" w:date="2022-04-21T14:00:00Z"/>
              </w:rPr>
            </w:pPr>
            <w:ins w:id="156" w:author="Zhaoya" w:date="2022-04-21T14:00:00Z">
              <w:r w:rsidRPr="00992F46">
                <w:t>SIB</w:t>
              </w:r>
            </w:ins>
            <w:ins w:id="157" w:author="Zhaoya" w:date="2022-04-21T14:04:00Z">
              <w:r>
                <w:t>21</w:t>
              </w:r>
            </w:ins>
            <w:ins w:id="158" w:author="Zhaoya" w:date="2022-04-21T14:00:00Z">
              <w:r w:rsidRPr="00992F46">
                <w:t xml:space="preserve"> transmitted for a M</w:t>
              </w:r>
            </w:ins>
            <w:ins w:id="159" w:author="Zhaoya" w:date="2022-04-21T14:04:00Z">
              <w:r>
                <w:t>B</w:t>
              </w:r>
            </w:ins>
            <w:ins w:id="160" w:author="Zhaoya" w:date="2022-04-21T14:00:00Z">
              <w:r w:rsidRPr="00992F46">
                <w:t>S int</w:t>
              </w:r>
            </w:ins>
            <w:ins w:id="161" w:author="Zhaoya" w:date="2022-04-21T14:04:00Z">
              <w:r>
                <w:t>er</w:t>
              </w:r>
            </w:ins>
            <w:ins w:id="162" w:author="Zhaoya" w:date="2022-04-21T14:00:00Z">
              <w:r w:rsidRPr="00992F46">
                <w:t>-</w:t>
              </w:r>
            </w:ins>
            <w:ins w:id="163" w:author="Zhaoya" w:date="2022-04-21T14:04:00Z">
              <w:r>
                <w:t>frequency</w:t>
              </w:r>
            </w:ins>
            <w:ins w:id="164" w:author="Zhaoya" w:date="2022-04-21T14:00:00Z">
              <w:r>
                <w:t xml:space="preserve"> cell environment (MB</w:t>
              </w:r>
              <w:r w:rsidRPr="00992F46">
                <w:t xml:space="preserve">S </w:t>
              </w:r>
            </w:ins>
            <w:ins w:id="165" w:author="Zhaoya" w:date="2022-04-21T14:04:00Z">
              <w:r w:rsidRPr="00992F46">
                <w:t>service provided on multiple frequencies within a band</w:t>
              </w:r>
            </w:ins>
            <w:ins w:id="166" w:author="Zhaoya" w:date="2022-04-21T14:00:00Z">
              <w:r w:rsidRPr="00992F46">
                <w:t>).</w:t>
              </w:r>
            </w:ins>
          </w:p>
        </w:tc>
      </w:tr>
    </w:tbl>
    <w:p w14:paraId="54F018D6" w14:textId="77777777" w:rsidR="00E448E0" w:rsidRPr="00E448E0" w:rsidRDefault="00E448E0" w:rsidP="00D2578D">
      <w:pPr>
        <w:rPr>
          <w:ins w:id="167" w:author="Zhaoya" w:date="2022-04-21T14:00:00Z"/>
          <w:noProof/>
        </w:rPr>
      </w:pPr>
    </w:p>
    <w:p w14:paraId="1196E147" w14:textId="070C475C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31D5E" w14:textId="77777777" w:rsidR="00DE756D" w:rsidRDefault="00DE756D">
      <w:r>
        <w:separator/>
      </w:r>
    </w:p>
  </w:endnote>
  <w:endnote w:type="continuationSeparator" w:id="0">
    <w:p w14:paraId="1405C89C" w14:textId="77777777" w:rsidR="00DE756D" w:rsidRDefault="00DE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199A1" w14:textId="77777777" w:rsidR="00DE756D" w:rsidRDefault="00DE756D">
      <w:r>
        <w:separator/>
      </w:r>
    </w:p>
  </w:footnote>
  <w:footnote w:type="continuationSeparator" w:id="0">
    <w:p w14:paraId="53288AC7" w14:textId="77777777" w:rsidR="00DE756D" w:rsidRDefault="00DE7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94AF2"/>
    <w:rsid w:val="003E1A36"/>
    <w:rsid w:val="0040002E"/>
    <w:rsid w:val="00402615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378FC"/>
    <w:rsid w:val="00547111"/>
    <w:rsid w:val="00561F1F"/>
    <w:rsid w:val="00592D74"/>
    <w:rsid w:val="005E2C44"/>
    <w:rsid w:val="006207DB"/>
    <w:rsid w:val="00621188"/>
    <w:rsid w:val="006257ED"/>
    <w:rsid w:val="00634692"/>
    <w:rsid w:val="00653DE4"/>
    <w:rsid w:val="00665C47"/>
    <w:rsid w:val="00695808"/>
    <w:rsid w:val="006B46FB"/>
    <w:rsid w:val="006C77EB"/>
    <w:rsid w:val="006E21FB"/>
    <w:rsid w:val="006F6B5B"/>
    <w:rsid w:val="00725578"/>
    <w:rsid w:val="00765555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AF790F"/>
    <w:rsid w:val="00B258BB"/>
    <w:rsid w:val="00B6674C"/>
    <w:rsid w:val="00B67B97"/>
    <w:rsid w:val="00B827EB"/>
    <w:rsid w:val="00B9257F"/>
    <w:rsid w:val="00B968C8"/>
    <w:rsid w:val="00BA3EC5"/>
    <w:rsid w:val="00BA51D9"/>
    <w:rsid w:val="00BB36F0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B1AD4"/>
    <w:rsid w:val="00CC5026"/>
    <w:rsid w:val="00CC68D0"/>
    <w:rsid w:val="00CE1D07"/>
    <w:rsid w:val="00CF2E88"/>
    <w:rsid w:val="00D02CE9"/>
    <w:rsid w:val="00D03F9A"/>
    <w:rsid w:val="00D06D51"/>
    <w:rsid w:val="00D24991"/>
    <w:rsid w:val="00D2578D"/>
    <w:rsid w:val="00D43D71"/>
    <w:rsid w:val="00D50255"/>
    <w:rsid w:val="00D66520"/>
    <w:rsid w:val="00D73E2A"/>
    <w:rsid w:val="00D84AE9"/>
    <w:rsid w:val="00DE34CF"/>
    <w:rsid w:val="00DE5749"/>
    <w:rsid w:val="00DE60B9"/>
    <w:rsid w:val="00DE756D"/>
    <w:rsid w:val="00E13F3D"/>
    <w:rsid w:val="00E34898"/>
    <w:rsid w:val="00E448E0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97EDC-2D67-4D3B-B485-148690ED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1899-12-31T23:00:00Z</cp:lastPrinted>
  <dcterms:created xsi:type="dcterms:W3CDTF">2020-02-03T08:32:00Z</dcterms:created>
  <dcterms:modified xsi:type="dcterms:W3CDTF">2022-08-06T13:11:00Z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(3)f0Th9a/2n9atf2TTI4U15jsJWyqAuiBgaJ7VFggre4/T1ct1dR+Il62/qBNjgQzJew+UwVJd
kfeVfmd0VSvMs105VZVtrAbnB8x47znAKxR9l7E+w1k2UTz0KPC4rrXC0Y/fn9d/2c0Fw5lw
2uEiUfhSq5zCdbnbBMeDHgm7snGN74A/y3Euu4l/OySiKuknuuRJcNfNcFiJwg9RKG4FmDkS
3Go7cXD5/KuAzzK8dl</vt:lpwstr>
  </property>
  <property fmtid="{D5CDD505-2E9C-101B-9397-08002B2CF9AE}" pid="26" name="_2015_ms_pID_7253431">
    <vt:lpwstr>RxIUISkYdmUZYO4u1ZGFnvVaEAoMU7ouMnv8wIEdna1HwUJvzjDYuv
EcT36cr8pwYRw+OGZuYiFJOqtBoCnw2yF/AvQpbHFyLxQVj3zbiwruY24zymhAtduj6iN0qu
TlTA5XBfI717gHavqaWQUhgL5w4t2glWp1l4e4uKv/cSdmwysL73BgxVfYqmION2/KT6tUBr
pyLmr4ZSGhubm+UDvNATFYAKOSFZT2/TV/7p</vt:lpwstr>
  </property>
  <property fmtid="{D5CDD505-2E9C-101B-9397-08002B2CF9AE}" pid="27" name="_2015_ms_pID_7253432">
    <vt:lpwstr>5YWlhNnKWiOw3X2vGEzBk2Q=</vt:lpwstr>
  </property>
</Properties>
</file>